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0C1631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23F6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7E36">
        <w:rPr>
          <w:rFonts w:ascii="Arial" w:eastAsia="MS Mincho" w:hAnsi="Arial" w:cs="Arial"/>
          <w:b/>
          <w:sz w:val="24"/>
          <w:szCs w:val="24"/>
          <w:lang w:eastAsia="ja-JP"/>
        </w:rPr>
        <w:t>233</w:t>
      </w:r>
      <w:r w:rsidR="00FE69FE">
        <w:rPr>
          <w:rFonts w:ascii="Arial" w:eastAsia="MS Mincho" w:hAnsi="Arial" w:cs="Arial"/>
          <w:b/>
          <w:sz w:val="24"/>
          <w:szCs w:val="24"/>
          <w:lang w:eastAsia="ja-JP"/>
        </w:rPr>
        <w:t>36</w:t>
      </w:r>
      <w:r w:rsidR="00F33B2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045F4697" w:rsidR="008D05CF" w:rsidRPr="000D6532" w:rsidRDefault="00623F6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IL, 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5A5A96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LG Electronics</w:t>
      </w:r>
    </w:p>
    <w:p w14:paraId="4711311D" w14:textId="2E31F5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33B22">
        <w:rPr>
          <w:rFonts w:ascii="Arial" w:hAnsi="Arial" w:cs="Arial"/>
          <w:b/>
          <w:bCs/>
        </w:rPr>
        <w:t xml:space="preserve">Text for </w:t>
      </w:r>
      <w:r w:rsidR="00623F68">
        <w:rPr>
          <w:rFonts w:ascii="Arial" w:hAnsi="Arial" w:cs="Arial"/>
          <w:b/>
          <w:bCs/>
        </w:rPr>
        <w:t>FS_SOBOT</w:t>
      </w:r>
      <w:r w:rsidR="00F33B22">
        <w:rPr>
          <w:rFonts w:ascii="Arial" w:hAnsi="Arial" w:cs="Arial"/>
          <w:b/>
          <w:bCs/>
        </w:rPr>
        <w:t xml:space="preserve"> Conclusions section</w:t>
      </w:r>
    </w:p>
    <w:p w14:paraId="7996084A" w14:textId="000FFD9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23F68">
        <w:rPr>
          <w:rFonts w:ascii="Arial" w:hAnsi="Arial" w:cs="Arial"/>
          <w:b/>
          <w:bCs/>
        </w:rPr>
        <w:t>22.916</w:t>
      </w:r>
    </w:p>
    <w:p w14:paraId="0BC8E829" w14:textId="3C3891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014A5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8014A5">
        <w:rPr>
          <w:rFonts w:ascii="Arial" w:hAnsi="Arial" w:cs="Arial"/>
          <w:b/>
          <w:bCs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FA082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23F68">
        <w:rPr>
          <w:rFonts w:ascii="Arial" w:hAnsi="Arial" w:cs="Arial"/>
          <w:b/>
          <w:bCs/>
        </w:rPr>
        <w:t>Ki-Dong Lee</w:t>
      </w:r>
      <w:r w:rsidR="00301FEB">
        <w:rPr>
          <w:rFonts w:ascii="Arial" w:hAnsi="Arial" w:cs="Arial"/>
          <w:b/>
          <w:bCs/>
        </w:rPr>
        <w:t xml:space="preserve"> (kidong.lee &lt;at&gt; zenith (dot) 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A1F2B21" w:rsidR="008D05CF" w:rsidRPr="000D6532" w:rsidRDefault="008F0158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36A2B7D" w14:textId="29B14526" w:rsidR="008F0158" w:rsidRPr="0009108F" w:rsidRDefault="008F0158" w:rsidP="0009108F">
      <w:pPr>
        <w:rPr>
          <w:noProof/>
        </w:rPr>
      </w:pPr>
      <w:r>
        <w:rPr>
          <w:noProof/>
        </w:rPr>
        <w:t xml:space="preserve">This contribution provides text for </w:t>
      </w:r>
      <w:r w:rsidR="00F33B22" w:rsidRPr="00F33B22">
        <w:rPr>
          <w:noProof/>
        </w:rPr>
        <w:t xml:space="preserve">Conclusions section </w:t>
      </w:r>
      <w:r w:rsidR="005D4C71">
        <w:rPr>
          <w:noProof/>
        </w:rPr>
        <w:t>in S</w:t>
      </w:r>
      <w:r>
        <w:rPr>
          <w:noProof/>
        </w:rPr>
        <w:t xml:space="preserve">ection </w:t>
      </w:r>
      <w:r w:rsidR="005D4C71">
        <w:rPr>
          <w:noProof/>
        </w:rPr>
        <w:t xml:space="preserve">6 </w:t>
      </w:r>
      <w:r>
        <w:rPr>
          <w:noProof/>
        </w:rPr>
        <w:t>of TR 22.916.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C0D2B3E" w:rsidR="0009108F" w:rsidRPr="008A5E86" w:rsidRDefault="008F015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TR needs </w:t>
      </w:r>
      <w:r w:rsidR="005D4C71">
        <w:rPr>
          <w:noProof/>
          <w:lang w:val="en-US"/>
        </w:rPr>
        <w:t xml:space="preserve">some </w:t>
      </w:r>
      <w:r>
        <w:rPr>
          <w:noProof/>
          <w:lang w:val="en-US"/>
        </w:rPr>
        <w:t xml:space="preserve">text </w:t>
      </w:r>
      <w:r w:rsidR="005D4C71">
        <w:rPr>
          <w:noProof/>
          <w:lang w:val="en-US"/>
        </w:rPr>
        <w:t xml:space="preserve">relevant for </w:t>
      </w:r>
      <w:r w:rsidR="00F33B22" w:rsidRPr="00F33B22">
        <w:rPr>
          <w:noProof/>
        </w:rPr>
        <w:t>Conclusions section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D9606C1" w:rsidR="0009108F" w:rsidRPr="0009108F" w:rsidRDefault="008F0158" w:rsidP="0009108F">
      <w:pPr>
        <w:rPr>
          <w:noProof/>
        </w:rPr>
      </w:pPr>
      <w:r>
        <w:rPr>
          <w:noProof/>
        </w:rPr>
        <w:t>See below.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6F484C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 TR</w:t>
      </w:r>
      <w:r w:rsidR="008F0158">
        <w:rPr>
          <w:noProof/>
          <w:lang w:val="en-US"/>
        </w:rPr>
        <w:t xml:space="preserve"> 22.916v0.5.0.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A81B7C" w14:textId="77777777" w:rsidR="00F33B22" w:rsidRPr="000F0EDA" w:rsidRDefault="00F33B22" w:rsidP="00F33B22">
      <w:pPr>
        <w:rPr>
          <w:lang w:val="en-US"/>
        </w:rPr>
      </w:pPr>
    </w:p>
    <w:p w14:paraId="4E335B2F" w14:textId="77777777" w:rsidR="00F33B22" w:rsidRPr="004D3578" w:rsidRDefault="00F33B22" w:rsidP="00F33B22">
      <w:pPr>
        <w:pStyle w:val="Heading1"/>
      </w:pPr>
      <w:bookmarkStart w:id="0" w:name="_Toc144441700"/>
      <w:r>
        <w:t>7</w:t>
      </w:r>
      <w:r w:rsidRPr="004D3578">
        <w:tab/>
      </w:r>
      <w:r>
        <w:t>Conclusions and recommendations</w:t>
      </w:r>
      <w:bookmarkEnd w:id="0"/>
    </w:p>
    <w:p w14:paraId="233DEC93" w14:textId="1D10EEFB" w:rsidR="00F33B22" w:rsidRPr="00D20FC0" w:rsidRDefault="00F33B22" w:rsidP="00F33B22">
      <w:del w:id="1" w:author="Ki-Dong Lee1" w:date="2023-11-16T14:43:00Z">
        <w:r w:rsidRPr="00F77509" w:rsidDel="002C52E6">
          <w:rPr>
            <w:i/>
            <w:color w:val="FF0000"/>
          </w:rPr>
          <w:delText>Editor’s Note:</w:delText>
        </w:r>
        <w:r w:rsidDel="002C52E6">
          <w:rPr>
            <w:i/>
            <w:color w:val="FF0000"/>
          </w:rPr>
          <w:delText xml:space="preserve"> </w:delText>
        </w:r>
        <w:r w:rsidRPr="00280371" w:rsidDel="002C52E6">
          <w:rPr>
            <w:i/>
            <w:color w:val="FF0000"/>
          </w:rPr>
          <w:delText>This clause will include a summary of all recommendations about Use Cases that will be collected. I recommend that we should work on this clause at a later phase in order to make a well-prepared summary of recommendations.</w:delText>
        </w:r>
      </w:del>
    </w:p>
    <w:p w14:paraId="1BEAE2F0" w14:textId="3F619C9D" w:rsidR="00DD57E8" w:rsidRDefault="002C52E6" w:rsidP="0009108F">
      <w:ins w:id="2" w:author="Ki-Dong Lee1" w:date="2023-11-16T14:43:00Z">
        <w:r>
          <w:t xml:space="preserve">The present document includes the outcome of Study on </w:t>
        </w:r>
        <w:r w:rsidRPr="00F33B22">
          <w:t>Network of Service Robots with Ambient Intelligence</w:t>
        </w:r>
        <w:r>
          <w:t xml:space="preserve">. This includes </w:t>
        </w:r>
      </w:ins>
      <w:ins w:id="3" w:author="Ki-Dong Lee1" w:date="2023-11-16T14:48:00Z">
        <w:r w:rsidR="00AA6F33">
          <w:t xml:space="preserve">various </w:t>
        </w:r>
      </w:ins>
      <w:ins w:id="4" w:author="Ki-Dong Lee1" w:date="2023-11-16T14:43:00Z">
        <w:r>
          <w:t>use cases with challenges an</w:t>
        </w:r>
        <w:bookmarkStart w:id="5" w:name="_GoBack"/>
        <w:bookmarkEnd w:id="5"/>
        <w:r>
          <w:t>d potential gaps and other consideration points</w:t>
        </w:r>
      </w:ins>
      <w:ins w:id="6" w:author="Ki-Dong Lee1" w:date="2023-11-16T14:57:00Z">
        <w:r w:rsidR="006720F2">
          <w:t xml:space="preserve"> </w:t>
        </w:r>
        <w:r w:rsidR="006720F2" w:rsidRPr="006720F2">
          <w:t>related to efficient communications service and cooperative operation for a group of service robots</w:t>
        </w:r>
      </w:ins>
      <w:ins w:id="7" w:author="Ki-Dong Lee1" w:date="2023-11-16T14:43:00Z">
        <w:r>
          <w:t xml:space="preserve">. It is recommended to consider </w:t>
        </w:r>
      </w:ins>
      <w:ins w:id="8" w:author="Ki-Dong Lee1" w:date="2023-11-16T14:54:00Z">
        <w:r w:rsidR="006720F2">
          <w:t>the outcome</w:t>
        </w:r>
      </w:ins>
      <w:ins w:id="9" w:author="Ki-Dong Lee1" w:date="2023-11-16T14:43:00Z">
        <w:r w:rsidRPr="002C52E6">
          <w:t xml:space="preserve"> </w:t>
        </w:r>
      </w:ins>
      <w:ins w:id="10" w:author="Ki-Dong Lee1" w:date="2023-11-16T14:50:00Z">
        <w:r w:rsidR="00AA6F33">
          <w:t>for enhancement</w:t>
        </w:r>
      </w:ins>
      <w:ins w:id="11" w:author="Ki-Dong Lee1" w:date="2023-11-16T14:53:00Z">
        <w:r w:rsidR="00AA6F33">
          <w:t>s</w:t>
        </w:r>
      </w:ins>
      <w:ins w:id="12" w:author="Ki-Dong Lee1" w:date="2023-11-16T14:50:00Z">
        <w:r w:rsidR="00AA6F33">
          <w:t xml:space="preserve"> of communications </w:t>
        </w:r>
      </w:ins>
      <w:ins w:id="13" w:author="Ki-Dong Lee1" w:date="2023-11-16T14:58:00Z">
        <w:r w:rsidR="006720F2">
          <w:t xml:space="preserve">support relevant for </w:t>
        </w:r>
      </w:ins>
      <w:ins w:id="14" w:author="Ki-Dong Lee1" w:date="2023-11-16T14:59:00Z">
        <w:r w:rsidR="00A60CAF">
          <w:t xml:space="preserve">the </w:t>
        </w:r>
      </w:ins>
      <w:ins w:id="15" w:author="Ki-Dong Lee1" w:date="2023-11-16T14:58:00Z">
        <w:r w:rsidR="006720F2">
          <w:t>network of service robots</w:t>
        </w:r>
      </w:ins>
      <w:ins w:id="16" w:author="Ki-Dong Lee1" w:date="2023-11-16T14:43:00Z">
        <w:r>
          <w:t>.</w:t>
        </w:r>
      </w:ins>
    </w:p>
    <w:p w14:paraId="1C19C9E0" w14:textId="77777777" w:rsidR="00AA6F33" w:rsidRPr="00C21836" w:rsidRDefault="00AA6F33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254E726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5A8F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78982BA" w14:textId="3EFDE4F5" w:rsidR="0009108F" w:rsidRPr="00AD7C25" w:rsidRDefault="00EF5A8F" w:rsidP="0009108F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185B5" w14:textId="77777777" w:rsidR="00B7496C" w:rsidRDefault="00B7496C">
      <w:r>
        <w:separator/>
      </w:r>
    </w:p>
  </w:endnote>
  <w:endnote w:type="continuationSeparator" w:id="0">
    <w:p w14:paraId="259FA455" w14:textId="77777777" w:rsidR="00B7496C" w:rsidRDefault="00B7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DE324" w14:textId="77777777" w:rsidR="00B7496C" w:rsidRDefault="00B7496C">
      <w:r>
        <w:separator/>
      </w:r>
    </w:p>
  </w:footnote>
  <w:footnote w:type="continuationSeparator" w:id="0">
    <w:p w14:paraId="059B488D" w14:textId="77777777" w:rsidR="00B7496C" w:rsidRDefault="00B74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767DD"/>
    <w:multiLevelType w:val="hybridMultilevel"/>
    <w:tmpl w:val="C920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F0531"/>
    <w:multiLevelType w:val="hybridMultilevel"/>
    <w:tmpl w:val="8DF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1">
    <w15:presenceInfo w15:providerId="None" w15:userId="Ki-Dong 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D94"/>
    <w:rsid w:val="00033397"/>
    <w:rsid w:val="00040095"/>
    <w:rsid w:val="00051834"/>
    <w:rsid w:val="00054A22"/>
    <w:rsid w:val="00062023"/>
    <w:rsid w:val="000655A6"/>
    <w:rsid w:val="00080512"/>
    <w:rsid w:val="0009108F"/>
    <w:rsid w:val="000A2B4E"/>
    <w:rsid w:val="000C47C3"/>
    <w:rsid w:val="000D58AB"/>
    <w:rsid w:val="00133525"/>
    <w:rsid w:val="00196A43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33E1"/>
    <w:rsid w:val="002347A2"/>
    <w:rsid w:val="002626DA"/>
    <w:rsid w:val="002675F0"/>
    <w:rsid w:val="002760EE"/>
    <w:rsid w:val="002B6339"/>
    <w:rsid w:val="002C52E6"/>
    <w:rsid w:val="002E00EE"/>
    <w:rsid w:val="002E53B5"/>
    <w:rsid w:val="00301FEB"/>
    <w:rsid w:val="003172DC"/>
    <w:rsid w:val="00353AC2"/>
    <w:rsid w:val="0035462D"/>
    <w:rsid w:val="00356555"/>
    <w:rsid w:val="00356BD0"/>
    <w:rsid w:val="003765B8"/>
    <w:rsid w:val="00387E36"/>
    <w:rsid w:val="003A4176"/>
    <w:rsid w:val="003C3971"/>
    <w:rsid w:val="004051AD"/>
    <w:rsid w:val="004148F7"/>
    <w:rsid w:val="00423334"/>
    <w:rsid w:val="004345EC"/>
    <w:rsid w:val="00455E64"/>
    <w:rsid w:val="00465515"/>
    <w:rsid w:val="0049751D"/>
    <w:rsid w:val="004A48F3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18E2"/>
    <w:rsid w:val="00597B11"/>
    <w:rsid w:val="005D2E01"/>
    <w:rsid w:val="005D4C71"/>
    <w:rsid w:val="005D7526"/>
    <w:rsid w:val="005E18F6"/>
    <w:rsid w:val="005E4BB2"/>
    <w:rsid w:val="005E4CC1"/>
    <w:rsid w:val="005E6119"/>
    <w:rsid w:val="005F608C"/>
    <w:rsid w:val="005F788A"/>
    <w:rsid w:val="00602AEA"/>
    <w:rsid w:val="00614FDF"/>
    <w:rsid w:val="00623F68"/>
    <w:rsid w:val="00630467"/>
    <w:rsid w:val="0063543D"/>
    <w:rsid w:val="00647114"/>
    <w:rsid w:val="006720F2"/>
    <w:rsid w:val="0068100D"/>
    <w:rsid w:val="00687DC4"/>
    <w:rsid w:val="006912E9"/>
    <w:rsid w:val="006A00A1"/>
    <w:rsid w:val="006A323F"/>
    <w:rsid w:val="006B30D0"/>
    <w:rsid w:val="006C3D95"/>
    <w:rsid w:val="006E5C86"/>
    <w:rsid w:val="006F2A36"/>
    <w:rsid w:val="00701116"/>
    <w:rsid w:val="00702D89"/>
    <w:rsid w:val="0071174C"/>
    <w:rsid w:val="00713C44"/>
    <w:rsid w:val="00734A5B"/>
    <w:rsid w:val="0074026F"/>
    <w:rsid w:val="007429F6"/>
    <w:rsid w:val="00744E76"/>
    <w:rsid w:val="00760613"/>
    <w:rsid w:val="00765EA3"/>
    <w:rsid w:val="00774DA4"/>
    <w:rsid w:val="00781F0F"/>
    <w:rsid w:val="007A6C4E"/>
    <w:rsid w:val="007B600E"/>
    <w:rsid w:val="007F0F4A"/>
    <w:rsid w:val="008014A5"/>
    <w:rsid w:val="008028A4"/>
    <w:rsid w:val="00810A3B"/>
    <w:rsid w:val="00830747"/>
    <w:rsid w:val="008359CD"/>
    <w:rsid w:val="00861773"/>
    <w:rsid w:val="00863FD4"/>
    <w:rsid w:val="008768CA"/>
    <w:rsid w:val="00881287"/>
    <w:rsid w:val="008B6735"/>
    <w:rsid w:val="008C384C"/>
    <w:rsid w:val="008D05CF"/>
    <w:rsid w:val="008E2D68"/>
    <w:rsid w:val="008E6756"/>
    <w:rsid w:val="008F0158"/>
    <w:rsid w:val="008F3F95"/>
    <w:rsid w:val="0090271F"/>
    <w:rsid w:val="00902E23"/>
    <w:rsid w:val="009114D7"/>
    <w:rsid w:val="0091348E"/>
    <w:rsid w:val="00917CCB"/>
    <w:rsid w:val="00923A77"/>
    <w:rsid w:val="009309FB"/>
    <w:rsid w:val="00933FB0"/>
    <w:rsid w:val="00942EC2"/>
    <w:rsid w:val="009A7DE0"/>
    <w:rsid w:val="009F37B7"/>
    <w:rsid w:val="00A10F02"/>
    <w:rsid w:val="00A164B4"/>
    <w:rsid w:val="00A206CB"/>
    <w:rsid w:val="00A26956"/>
    <w:rsid w:val="00A26A03"/>
    <w:rsid w:val="00A27486"/>
    <w:rsid w:val="00A46BC6"/>
    <w:rsid w:val="00A53724"/>
    <w:rsid w:val="00A56066"/>
    <w:rsid w:val="00A60CAF"/>
    <w:rsid w:val="00A73129"/>
    <w:rsid w:val="00A75B93"/>
    <w:rsid w:val="00A82346"/>
    <w:rsid w:val="00A92BA1"/>
    <w:rsid w:val="00A95A32"/>
    <w:rsid w:val="00AA11D1"/>
    <w:rsid w:val="00AA6780"/>
    <w:rsid w:val="00AA6F33"/>
    <w:rsid w:val="00AB4A5D"/>
    <w:rsid w:val="00AC6BC6"/>
    <w:rsid w:val="00AE65E2"/>
    <w:rsid w:val="00AF1460"/>
    <w:rsid w:val="00AF1D63"/>
    <w:rsid w:val="00AF20FE"/>
    <w:rsid w:val="00B027C7"/>
    <w:rsid w:val="00B12FAA"/>
    <w:rsid w:val="00B15449"/>
    <w:rsid w:val="00B523DA"/>
    <w:rsid w:val="00B64D11"/>
    <w:rsid w:val="00B7496C"/>
    <w:rsid w:val="00B93086"/>
    <w:rsid w:val="00B96A2B"/>
    <w:rsid w:val="00BA19ED"/>
    <w:rsid w:val="00BA4B8D"/>
    <w:rsid w:val="00BC0F7D"/>
    <w:rsid w:val="00BD150B"/>
    <w:rsid w:val="00BD7D31"/>
    <w:rsid w:val="00BE3255"/>
    <w:rsid w:val="00BE7BF9"/>
    <w:rsid w:val="00BF128E"/>
    <w:rsid w:val="00C04617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7873"/>
    <w:rsid w:val="00D57972"/>
    <w:rsid w:val="00D675A9"/>
    <w:rsid w:val="00D738D6"/>
    <w:rsid w:val="00D755EB"/>
    <w:rsid w:val="00D76048"/>
    <w:rsid w:val="00D82E6F"/>
    <w:rsid w:val="00D87E00"/>
    <w:rsid w:val="00D9134D"/>
    <w:rsid w:val="00DA52A5"/>
    <w:rsid w:val="00DA7A03"/>
    <w:rsid w:val="00DB1818"/>
    <w:rsid w:val="00DC309B"/>
    <w:rsid w:val="00DC4DA2"/>
    <w:rsid w:val="00DD4C17"/>
    <w:rsid w:val="00DD57E8"/>
    <w:rsid w:val="00DD74A5"/>
    <w:rsid w:val="00DF2B1F"/>
    <w:rsid w:val="00DF62CD"/>
    <w:rsid w:val="00E16509"/>
    <w:rsid w:val="00E34932"/>
    <w:rsid w:val="00E44582"/>
    <w:rsid w:val="00E77645"/>
    <w:rsid w:val="00EA15B0"/>
    <w:rsid w:val="00EA5EA7"/>
    <w:rsid w:val="00EA7624"/>
    <w:rsid w:val="00EC4A25"/>
    <w:rsid w:val="00EE1B9E"/>
    <w:rsid w:val="00EF4524"/>
    <w:rsid w:val="00EF5A8F"/>
    <w:rsid w:val="00EF608C"/>
    <w:rsid w:val="00F025A2"/>
    <w:rsid w:val="00F04712"/>
    <w:rsid w:val="00F13360"/>
    <w:rsid w:val="00F22EC7"/>
    <w:rsid w:val="00F325C8"/>
    <w:rsid w:val="00F33B22"/>
    <w:rsid w:val="00F55ED8"/>
    <w:rsid w:val="00F653B8"/>
    <w:rsid w:val="00F9008D"/>
    <w:rsid w:val="00F92C91"/>
    <w:rsid w:val="00FA1266"/>
    <w:rsid w:val="00FA5696"/>
    <w:rsid w:val="00FC1192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6A00A1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A0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D115D-26F0-478E-B4C4-CE9E172D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</cp:lastModifiedBy>
  <cp:revision>11</cp:revision>
  <cp:lastPrinted>2019-02-25T14:05:00Z</cp:lastPrinted>
  <dcterms:created xsi:type="dcterms:W3CDTF">2023-11-15T23:27:00Z</dcterms:created>
  <dcterms:modified xsi:type="dcterms:W3CDTF">2023-11-16T22:59:00Z</dcterms:modified>
</cp:coreProperties>
</file>